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B83509A"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sidR="00264FB1" w:rsidRPr="00264FB1">
        <w:rPr>
          <w:b/>
          <w:noProof/>
          <w:sz w:val="24"/>
        </w:rPr>
        <w:t>C1-230</w:t>
      </w:r>
      <w:r w:rsidR="00DD2DD8">
        <w:rPr>
          <w:b/>
          <w:noProof/>
          <w:sz w:val="24"/>
        </w:rPr>
        <w:t>822</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0F1167" w:rsidR="001E41F3" w:rsidRPr="00F84050" w:rsidRDefault="00F84050" w:rsidP="00F84050">
            <w:pPr>
              <w:pStyle w:val="CRCoverPage"/>
              <w:tabs>
                <w:tab w:val="right" w:pos="1825"/>
              </w:tabs>
              <w:spacing w:after="0"/>
              <w:jc w:val="center"/>
              <w:rPr>
                <w:b/>
                <w:noProof/>
                <w:sz w:val="28"/>
                <w:szCs w:val="28"/>
              </w:rPr>
            </w:pPr>
            <w:r w:rsidRPr="00F84050">
              <w:rPr>
                <w:b/>
                <w:noProof/>
                <w:sz w:val="28"/>
                <w:szCs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DBEDC0" w:rsidR="001E41F3" w:rsidRPr="00264FB1" w:rsidRDefault="00264FB1" w:rsidP="00547111">
            <w:pPr>
              <w:pStyle w:val="CRCoverPage"/>
              <w:spacing w:after="0"/>
              <w:rPr>
                <w:b/>
                <w:bCs/>
                <w:noProof/>
                <w:sz w:val="28"/>
                <w:szCs w:val="28"/>
              </w:rPr>
            </w:pPr>
            <w:r w:rsidRPr="00264FB1">
              <w:rPr>
                <w:b/>
                <w:bCs/>
                <w:sz w:val="28"/>
                <w:szCs w:val="28"/>
              </w:rPr>
              <w:t>5037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521B97" w:rsidR="001E41F3" w:rsidRPr="00F84050" w:rsidRDefault="005129EA" w:rsidP="00F84050">
            <w:pPr>
              <w:pStyle w:val="CRCoverPage"/>
              <w:tabs>
                <w:tab w:val="right" w:pos="1825"/>
              </w:tabs>
              <w:spacing w:after="0"/>
              <w:jc w:val="center"/>
              <w:rPr>
                <w:b/>
                <w:noProof/>
                <w:sz w:val="28"/>
                <w:szCs w:val="28"/>
              </w:rPr>
            </w:pPr>
            <w:r>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7D2C8E" w:rsidR="001E41F3" w:rsidRPr="00410371" w:rsidRDefault="00F84050" w:rsidP="00F84050">
            <w:pPr>
              <w:pStyle w:val="CRCoverPage"/>
              <w:tabs>
                <w:tab w:val="right" w:pos="1825"/>
              </w:tabs>
              <w:spacing w:after="0"/>
              <w:jc w:val="center"/>
              <w:rPr>
                <w:noProof/>
                <w:sz w:val="28"/>
              </w:rPr>
            </w:pPr>
            <w:r w:rsidRPr="00F84050">
              <w:rPr>
                <w:b/>
                <w:noProof/>
                <w:sz w:val="28"/>
                <w:szCs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BDCAAB" w:rsidR="00F25D98" w:rsidRDefault="00F8405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9EEC26" w:rsidR="00F25D98" w:rsidRDefault="00C6623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D77C06" w:rsidR="001E41F3" w:rsidRDefault="00F84050">
            <w:pPr>
              <w:pStyle w:val="CRCoverPage"/>
              <w:spacing w:after="0"/>
              <w:ind w:left="100"/>
              <w:rPr>
                <w:noProof/>
              </w:rPr>
            </w:pPr>
            <w:r>
              <w:t>Added DNN and S-NSSAI as indication for UUAA-SM and C2 authorization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5B434E" w:rsidR="001E41F3" w:rsidRDefault="00F84050">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CF7AAB" w:rsidR="001E41F3" w:rsidRDefault="00F84050"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B14ED0" w:rsidR="001E41F3" w:rsidRDefault="00DD2DD8">
            <w:pPr>
              <w:pStyle w:val="CRCoverPage"/>
              <w:spacing w:after="0"/>
              <w:ind w:left="100"/>
              <w:rPr>
                <w:noProof/>
              </w:rPr>
            </w:pPr>
            <w:r>
              <w:rPr>
                <w:rFonts w:cs="Arial"/>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4FCF4B" w:rsidR="001E41F3" w:rsidRDefault="00F84050">
            <w:pPr>
              <w:pStyle w:val="CRCoverPage"/>
              <w:spacing w:after="0"/>
              <w:ind w:left="100"/>
              <w:rPr>
                <w:noProof/>
              </w:rPr>
            </w:pPr>
            <w:r>
              <w:t>2023-01-25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595B55" w:rsidR="001E41F3" w:rsidRPr="00F84050" w:rsidRDefault="00F84050" w:rsidP="00D24991">
            <w:pPr>
              <w:pStyle w:val="CRCoverPage"/>
              <w:spacing w:after="0"/>
              <w:ind w:left="100" w:right="-609"/>
              <w:rPr>
                <w:b/>
                <w:bCs/>
                <w:noProof/>
              </w:rPr>
            </w:pPr>
            <w:r w:rsidRPr="00F84050">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849F0B" w:rsidR="001E41F3" w:rsidRDefault="00F84050">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5F000D" w14:textId="4C44348B" w:rsidR="001E41F3" w:rsidRDefault="00F84050">
            <w:pPr>
              <w:pStyle w:val="CRCoverPage"/>
              <w:spacing w:after="0"/>
              <w:ind w:left="100"/>
              <w:rPr>
                <w:noProof/>
              </w:rPr>
            </w:pPr>
            <w:r>
              <w:rPr>
                <w:noProof/>
              </w:rPr>
              <w:t>Bullet 0 in clause 5.2.3.2 in TS 23.256 says:</w:t>
            </w:r>
          </w:p>
          <w:p w14:paraId="6FA09F4C" w14:textId="77777777" w:rsidR="00F84050" w:rsidRDefault="00F84050">
            <w:pPr>
              <w:pStyle w:val="CRCoverPage"/>
              <w:spacing w:after="0"/>
              <w:ind w:left="100"/>
              <w:rPr>
                <w:noProof/>
              </w:rPr>
            </w:pPr>
          </w:p>
          <w:p w14:paraId="0CFB3C40" w14:textId="77777777" w:rsidR="00F84050" w:rsidRDefault="00F84050" w:rsidP="00F84050">
            <w:pPr>
              <w:pStyle w:val="B1"/>
              <w:rPr>
                <w:lang w:val="en-IN"/>
              </w:rPr>
            </w:pPr>
            <w:r>
              <w:rPr>
                <w:lang w:val="en-IN"/>
              </w:rPr>
              <w:t>0.</w:t>
            </w:r>
            <w:r>
              <w:rPr>
                <w:lang w:val="en-IN"/>
              </w:rPr>
              <w:tab/>
              <w:t>Steps 1 - 5 as in TS 23.502 [3] figure 4.3.2.2.1-1.</w:t>
            </w:r>
          </w:p>
          <w:p w14:paraId="5F63FFC4" w14:textId="7F004E99" w:rsidR="00F84050" w:rsidRDefault="00F84050" w:rsidP="00F84050">
            <w:pPr>
              <w:pStyle w:val="B1"/>
              <w:rPr>
                <w:lang w:val="en-IN"/>
              </w:rPr>
            </w:pPr>
            <w:r>
              <w:rPr>
                <w:lang w:val="en-IN"/>
              </w:rPr>
              <w:tab/>
              <w:t>The UAV includes the Service Level Device Identity (</w:t>
            </w:r>
            <w:proofErr w:type="gramStart"/>
            <w:r>
              <w:rPr>
                <w:lang w:val="en-IN"/>
              </w:rPr>
              <w:t>e.g.</w:t>
            </w:r>
            <w:proofErr w:type="gramEnd"/>
            <w:r>
              <w:rPr>
                <w:lang w:val="en-IN"/>
              </w:rPr>
              <w:t xml:space="preserve"> the CAA-Level UAV ID of the UVA) and may include the Authentication Server Address (i.e. the USS address) and optionally Authentication Data (i.e. the UUAA Aviation Payload) in the PDU Session Establishment request.</w:t>
            </w:r>
          </w:p>
          <w:p w14:paraId="1A57E1D0" w14:textId="77777777" w:rsidR="00F84050" w:rsidRDefault="00F84050" w:rsidP="00F84050">
            <w:pPr>
              <w:pStyle w:val="B1"/>
              <w:rPr>
                <w:lang w:val="en-IN"/>
              </w:rPr>
            </w:pPr>
            <w:r>
              <w:rPr>
                <w:lang w:val="en-IN"/>
              </w:rPr>
              <w:tab/>
              <w:t xml:space="preserve">The SMF determines that it needs to invoke UAS NF/NEF service operation for UUAA Authentication/Authorization of the PDU session establishment request </w:t>
            </w:r>
            <w:r w:rsidRPr="00F84050">
              <w:rPr>
                <w:color w:val="FF0000"/>
                <w:lang w:val="en-IN"/>
              </w:rPr>
              <w:t xml:space="preserve">based on that the provided DNN/S-NSSAI combination is dedicated for aerial services </w:t>
            </w:r>
            <w:r>
              <w:rPr>
                <w:lang w:val="en-IN"/>
              </w:rPr>
              <w:t>(have aerial service indicator set) and that the Service Level Device Identity (CAA-Level-UAV ID) is included in the request. If the provided APN/DNN is dedicated for aerial services but Service Level Device Identity (CAA-Level UAV ID) is not provided, the SMF shall reject the establishment of the PDU Session and steps 1 - 9 are not performed.</w:t>
            </w:r>
          </w:p>
          <w:p w14:paraId="387EB9B6" w14:textId="77777777" w:rsidR="00F84050" w:rsidRDefault="00F84050" w:rsidP="00F84050">
            <w:pPr>
              <w:pStyle w:val="B1"/>
              <w:rPr>
                <w:lang w:val="en-IN"/>
              </w:rPr>
            </w:pPr>
            <w:r>
              <w:rPr>
                <w:lang w:val="en-IN"/>
              </w:rPr>
              <w:tab/>
              <w:t xml:space="preserve">The SMF identifies the UAS NF/NEF based on local configuration or by NF discovery procedure using DNN/S-NSSAI and/or UE provided identity </w:t>
            </w:r>
            <w:proofErr w:type="gramStart"/>
            <w:r>
              <w:rPr>
                <w:lang w:val="en-IN"/>
              </w:rPr>
              <w:t>e.g.</w:t>
            </w:r>
            <w:proofErr w:type="gramEnd"/>
            <w:r>
              <w:rPr>
                <w:lang w:val="en-IN"/>
              </w:rPr>
              <w:t xml:space="preserve"> USS address.</w:t>
            </w:r>
          </w:p>
          <w:p w14:paraId="66DB6AD7" w14:textId="000C088B" w:rsidR="00F84050" w:rsidRDefault="00F84050">
            <w:pPr>
              <w:pStyle w:val="CRCoverPage"/>
              <w:spacing w:after="0"/>
              <w:ind w:left="100"/>
              <w:rPr>
                <w:noProof/>
              </w:rPr>
            </w:pPr>
            <w:r>
              <w:rPr>
                <w:noProof/>
              </w:rPr>
              <w:t xml:space="preserve">Bullet 4 in clause </w:t>
            </w:r>
            <w:r w:rsidRPr="00F84050">
              <w:rPr>
                <w:noProof/>
              </w:rPr>
              <w:t>5.2.5.2.2</w:t>
            </w:r>
            <w:r>
              <w:rPr>
                <w:noProof/>
              </w:rPr>
              <w:t>in TS 23.256 says:</w:t>
            </w:r>
          </w:p>
          <w:p w14:paraId="68B07F8E" w14:textId="77777777" w:rsidR="00F84050" w:rsidRDefault="00F84050">
            <w:pPr>
              <w:pStyle w:val="CRCoverPage"/>
              <w:spacing w:after="0"/>
              <w:ind w:left="100"/>
              <w:rPr>
                <w:noProof/>
              </w:rPr>
            </w:pPr>
          </w:p>
          <w:p w14:paraId="08F06BAF" w14:textId="77777777" w:rsidR="00F84050" w:rsidRDefault="00F84050" w:rsidP="00F84050">
            <w:pPr>
              <w:pStyle w:val="B1"/>
              <w:rPr>
                <w:lang w:eastAsia="zh-CN"/>
              </w:rPr>
            </w:pPr>
            <w:r>
              <w:rPr>
                <w:lang w:eastAsia="zh-CN"/>
              </w:rPr>
              <w:t>4.</w:t>
            </w:r>
            <w:r>
              <w:rPr>
                <w:lang w:eastAsia="zh-CN"/>
              </w:rPr>
              <w:tab/>
              <w:t xml:space="preserve">The SMF determines that authorization is required </w:t>
            </w:r>
            <w:r w:rsidRPr="00F84050">
              <w:rPr>
                <w:color w:val="FF0000"/>
                <w:lang w:eastAsia="zh-CN"/>
              </w:rPr>
              <w:t xml:space="preserve">based on that the DNN/S-NSSAI of the PDU session is dedicated for aerial services (have aerial service indicator set) and that the Service Level Device Identity (CAA-Level UAV ID) is included in the request </w:t>
            </w:r>
            <w:r>
              <w:rPr>
                <w:lang w:eastAsia="zh-CN"/>
              </w:rPr>
              <w:t xml:space="preserve">and Then sends a </w:t>
            </w:r>
            <w:proofErr w:type="spellStart"/>
            <w:r>
              <w:rPr>
                <w:lang w:eastAsia="zh-CN"/>
              </w:rPr>
              <w:t>Nnef_Authentication_AuthenticateAuthorize</w:t>
            </w:r>
            <w:proofErr w:type="spellEnd"/>
            <w:r>
              <w:rPr>
                <w:lang w:eastAsia="zh-CN"/>
              </w:rPr>
              <w:t xml:space="preserve"> request to the UAS-NF including the UAS container provided by the UAV in step 2 (including the C2 Aviation Payload), the CAA-Level UAV ID, GPSI, PDU Session IP address, and optionally the UAV location (e.g. Cell ID) provided by the AMF.</w:t>
            </w:r>
          </w:p>
          <w:p w14:paraId="31CB2CD6" w14:textId="0510843F" w:rsidR="00F84050" w:rsidRDefault="00F84050">
            <w:pPr>
              <w:pStyle w:val="CRCoverPage"/>
              <w:spacing w:after="0"/>
              <w:ind w:left="100"/>
              <w:rPr>
                <w:noProof/>
              </w:rPr>
            </w:pPr>
            <w:r>
              <w:rPr>
                <w:noProof/>
              </w:rPr>
              <w:lastRenderedPageBreak/>
              <w:t>However the information about DNN and S-NSSAI associated wth the UAS services, is missing in clause 4.22.2 and clause 4.22.3.</w:t>
            </w:r>
          </w:p>
          <w:p w14:paraId="708AA7DE" w14:textId="5F61461A" w:rsidR="00F84050" w:rsidRDefault="00F8405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463104" w:rsidR="001E41F3" w:rsidRDefault="00F84050">
            <w:pPr>
              <w:pStyle w:val="CRCoverPage"/>
              <w:spacing w:after="0"/>
              <w:ind w:left="100"/>
              <w:rPr>
                <w:noProof/>
              </w:rPr>
            </w:pPr>
            <w:r>
              <w:rPr>
                <w:noProof/>
              </w:rPr>
              <w:t>Added that the SMF requires information about DNN and S-NSSAI associated with UAS services to trigger UUAA-SM and C2 authorization.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9CBDED" w:rsidR="001E41F3" w:rsidRDefault="00F84050">
            <w:pPr>
              <w:pStyle w:val="CRCoverPage"/>
              <w:spacing w:after="0"/>
              <w:ind w:left="100"/>
              <w:rPr>
                <w:noProof/>
              </w:rPr>
            </w:pPr>
            <w:r>
              <w:rPr>
                <w:noProof/>
              </w:rPr>
              <w:t>Incomplete stage 3 text remains in 24.501.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3AF9EA" w:rsidR="001E41F3" w:rsidRDefault="00F84050">
            <w:pPr>
              <w:pStyle w:val="CRCoverPage"/>
              <w:spacing w:after="0"/>
              <w:ind w:left="100"/>
              <w:rPr>
                <w:noProof/>
              </w:rPr>
            </w:pPr>
            <w:r>
              <w:rPr>
                <w:noProof/>
              </w:rPr>
              <w:t>4.22.2, 4.22.3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4A5A8C" w:rsidR="001E41F3" w:rsidRDefault="00DD2DD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809A7A" w:rsidR="001E41F3" w:rsidRDefault="00DD2DD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B3308F" w:rsidR="001E41F3" w:rsidRDefault="00DD2DD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C7C791F" w14:textId="666867CA" w:rsidR="00F84050" w:rsidRPr="00F84050" w:rsidRDefault="00F84050" w:rsidP="00F84050">
      <w:pPr>
        <w:jc w:val="center"/>
        <w:rPr>
          <w:color w:val="FF0000"/>
          <w:lang w:eastAsia="ko-KR"/>
        </w:rPr>
      </w:pPr>
      <w:bookmarkStart w:id="1" w:name="_Toc59215157"/>
      <w:bookmarkStart w:id="2" w:name="_Toc123901300"/>
      <w:r w:rsidRPr="00F84050">
        <w:rPr>
          <w:color w:val="FF0000"/>
          <w:lang w:eastAsia="ko-KR"/>
        </w:rPr>
        <w:lastRenderedPageBreak/>
        <w:t>********************************Next change********************************</w:t>
      </w:r>
    </w:p>
    <w:p w14:paraId="45C114C2" w14:textId="77777777" w:rsidR="00F84050" w:rsidRDefault="00F84050" w:rsidP="00F84050">
      <w:pPr>
        <w:pStyle w:val="Heading3"/>
        <w:rPr>
          <w:lang w:eastAsia="ko-KR"/>
        </w:rPr>
      </w:pPr>
      <w:r>
        <w:rPr>
          <w:lang w:eastAsia="ko-KR"/>
        </w:rPr>
        <w:t>4.22.2</w:t>
      </w:r>
      <w:r>
        <w:rPr>
          <w:lang w:eastAsia="ko-KR"/>
        </w:rPr>
        <w:tab/>
      </w:r>
      <w:bookmarkEnd w:id="1"/>
      <w:r>
        <w:rPr>
          <w:lang w:eastAsia="ko-KR"/>
        </w:rPr>
        <w:t>Authentication and authorization of UAV</w:t>
      </w:r>
      <w:bookmarkEnd w:id="2"/>
    </w:p>
    <w:p w14:paraId="1B462AB3" w14:textId="77777777" w:rsidR="00F84050" w:rsidRDefault="00F84050" w:rsidP="00F84050">
      <w:pPr>
        <w:rPr>
          <w:lang w:eastAsia="ko-KR"/>
        </w:rPr>
      </w:pPr>
      <w:r>
        <w:rPr>
          <w:lang w:eastAsia="ko-KR"/>
        </w:rPr>
        <w:t xml:space="preserve">The 5GS supports the USS UAV Authorization and Authentication (UUAA) procedure for a UE supporting UAS services. Depending on operator policy or regulatory requirements, the UUAA-MM procedure can be performed by the UE and the AMF at a registration procedure </w:t>
      </w:r>
      <w:r>
        <w:rPr>
          <w:lang w:val="en-US" w:eastAsia="ko-KR"/>
        </w:rPr>
        <w:t xml:space="preserve">as specified in subclause 5.5.1.2 </w:t>
      </w:r>
      <w:r>
        <w:rPr>
          <w:lang w:eastAsia="ko-KR"/>
        </w:rPr>
        <w:t>or the UUAA-SM procedure can be performed by the UE and the SMF at a PDU session establishment procedure</w:t>
      </w:r>
      <w:r>
        <w:rPr>
          <w:lang w:val="en-US" w:eastAsia="ko-KR"/>
        </w:rPr>
        <w:t> </w:t>
      </w:r>
      <w:r>
        <w:rPr>
          <w:lang w:eastAsia="ko-KR"/>
        </w:rPr>
        <w:t>as specified in subclause</w:t>
      </w:r>
      <w:r>
        <w:rPr>
          <w:lang w:val="en-US" w:eastAsia="ko-KR"/>
        </w:rPr>
        <w:t> 6.4.1.2</w:t>
      </w:r>
      <w:r>
        <w:rPr>
          <w:lang w:eastAsia="ko-KR"/>
        </w:rPr>
        <w:t>. The UE shall support UUAA-MM and UUAA-SM, and the network shall support UUAA-SM and may optionally support UUAA-MM. The UUAA procedure needs to be performed by 5GS with USS successfully before the connectivity for UAS services is established.</w:t>
      </w:r>
    </w:p>
    <w:p w14:paraId="6DE0CECB" w14:textId="77777777" w:rsidR="00F84050" w:rsidRDefault="00F84050" w:rsidP="00F84050">
      <w:pPr>
        <w:snapToGrid w:val="0"/>
        <w:rPr>
          <w:lang w:eastAsia="ko-KR"/>
        </w:rPr>
      </w:pPr>
      <w:r>
        <w:rPr>
          <w:lang w:eastAsia="ko-KR"/>
        </w:rPr>
        <w:t>During the registration procedure as described in subclause</w:t>
      </w:r>
      <w:r>
        <w:t> 5.5.1.2</w:t>
      </w:r>
      <w:r>
        <w:rPr>
          <w:lang w:eastAsia="ko-KR"/>
        </w:rPr>
        <w:t>, the UE supporting UAS services provides CAA-level</w:t>
      </w:r>
      <w:r>
        <w:rPr>
          <w:lang w:val="en-US" w:eastAsia="ko-KR"/>
        </w:rPr>
        <w:t> </w:t>
      </w:r>
      <w:r>
        <w:rPr>
          <w:rFonts w:eastAsia="Malgun Gothic"/>
          <w:lang w:val="en-US" w:eastAsia="ko-KR"/>
        </w:rPr>
        <w:t>UAV ID to the AMF</w:t>
      </w:r>
      <w:r>
        <w:rPr>
          <w:lang w:eastAsia="ko-KR"/>
        </w:rPr>
        <w:t>, and the AMF may trigger the UUAA-MM procedure. If the UE supporting UAS services does not provide CAA-level UAV ID to the AMF</w:t>
      </w:r>
      <w:r>
        <w:t xml:space="preserve"> </w:t>
      </w:r>
      <w:r>
        <w:rPr>
          <w:lang w:eastAsia="ko-KR"/>
        </w:rPr>
        <w:t xml:space="preserve">and the network is configured to perform UUAA-MM at registration procedure, the AMF may accept the registration request and </w:t>
      </w:r>
      <w:r>
        <w:rPr>
          <w:lang w:eastAsia="zh-CN"/>
        </w:rPr>
        <w:t xml:space="preserve">shall </w:t>
      </w:r>
      <w:r>
        <w:rPr>
          <w:lang w:eastAsia="ko-KR"/>
        </w:rPr>
        <w:t xml:space="preserve">mark in the UE's 5GMM context that the UE is not allowed to request UAS services. If the UE wants to use the UAS services by providing the CAA-Level UAV ID </w:t>
      </w:r>
      <w:proofErr w:type="gramStart"/>
      <w:r>
        <w:rPr>
          <w:lang w:eastAsia="ko-KR"/>
        </w:rPr>
        <w:t>later on</w:t>
      </w:r>
      <w:proofErr w:type="gramEnd"/>
      <w:r>
        <w:rPr>
          <w:lang w:eastAsia="ko-KR"/>
        </w:rPr>
        <w:t>, the UE shall perform</w:t>
      </w:r>
      <w:r>
        <w:rPr>
          <w:lang w:eastAsia="zh-CN"/>
        </w:rPr>
        <w:t xml:space="preserve"> the r</w:t>
      </w:r>
      <w:r>
        <w:t>egistration procedure for mobility and periodic registration update</w:t>
      </w:r>
      <w:r>
        <w:rPr>
          <w:lang w:eastAsia="ko-KR"/>
        </w:rPr>
        <w:t>.</w:t>
      </w:r>
    </w:p>
    <w:p w14:paraId="26034297" w14:textId="594D666A" w:rsidR="00BC3181" w:rsidRDefault="00F84050" w:rsidP="00767209">
      <w:pPr>
        <w:rPr>
          <w:ins w:id="3" w:author="Roozbeh Atarius-3" w:date="2023-02-27T09:51:00Z"/>
          <w:lang w:eastAsia="en-GB"/>
        </w:rPr>
      </w:pPr>
      <w:r>
        <w:rPr>
          <w:lang w:eastAsia="ko-KR"/>
        </w:rPr>
        <w:t>When a UE supporting UAS services requests to establish a PDU session as described in subclause</w:t>
      </w:r>
      <w:r>
        <w:rPr>
          <w:lang w:val="en-US" w:eastAsia="ko-KR"/>
        </w:rPr>
        <w:t> </w:t>
      </w:r>
      <w:r>
        <w:rPr>
          <w:lang w:eastAsia="ko-KR"/>
        </w:rPr>
        <w:t xml:space="preserve">6.4.1.2 for </w:t>
      </w:r>
      <w:r>
        <w:rPr>
          <w:noProof/>
        </w:rPr>
        <w:t>USS communication</w:t>
      </w:r>
      <w:r>
        <w:rPr>
          <w:lang w:eastAsia="ko-KR"/>
        </w:rPr>
        <w:t>, the UE provides CAA-level</w:t>
      </w:r>
      <w:r>
        <w:rPr>
          <w:lang w:val="en-US" w:eastAsia="ko-KR"/>
        </w:rPr>
        <w:t> </w:t>
      </w:r>
      <w:r>
        <w:rPr>
          <w:lang w:eastAsia="ko-KR"/>
        </w:rPr>
        <w:t>UAV</w:t>
      </w:r>
      <w:r>
        <w:rPr>
          <w:lang w:val="en-US" w:eastAsia="ko-KR"/>
        </w:rPr>
        <w:t> </w:t>
      </w:r>
      <w:r>
        <w:rPr>
          <w:lang w:eastAsia="ko-KR"/>
        </w:rPr>
        <w:t>ID to the network, and the SMF may trigger the UUAA-SM procedure</w:t>
      </w:r>
      <w:ins w:id="4" w:author="Roozbeh Atarius-3" w:date="2023-02-27T09:48:00Z">
        <w:r w:rsidR="00BC3181">
          <w:rPr>
            <w:lang w:eastAsia="ko-KR"/>
          </w:rPr>
          <w:t xml:space="preserve"> based</w:t>
        </w:r>
      </w:ins>
      <w:ins w:id="5" w:author="Lenovo " w:date="2023-02-28T08:44:00Z">
        <w:r w:rsidR="00F77C9E">
          <w:rPr>
            <w:lang w:eastAsia="ko-KR"/>
          </w:rPr>
          <w:t xml:space="preserve"> </w:t>
        </w:r>
      </w:ins>
      <w:ins w:id="6" w:author="Roozbeh Atarius-4" w:date="2023-02-28T01:28:00Z">
        <w:r w:rsidR="00767209">
          <w:rPr>
            <w:lang w:eastAsia="ko-KR"/>
          </w:rPr>
          <w:t xml:space="preserve">on the </w:t>
        </w:r>
      </w:ins>
      <w:ins w:id="7" w:author="Roozbeh Atarius-4" w:date="2023-02-28T07:58:00Z">
        <w:r w:rsidR="00D02D08">
          <w:rPr>
            <w:lang w:eastAsia="ko-KR"/>
          </w:rPr>
          <w:t xml:space="preserve">DNN and </w:t>
        </w:r>
      </w:ins>
      <w:ins w:id="8" w:author="Roozbeh Atarius-4" w:date="2023-02-28T01:28:00Z">
        <w:r w:rsidR="00767209">
          <w:rPr>
            <w:lang w:eastAsia="ko-KR"/>
          </w:rPr>
          <w:t xml:space="preserve">S-NSSAI combination </w:t>
        </w:r>
      </w:ins>
      <w:ins w:id="9" w:author="Roozbeh Atarius-4" w:date="2023-02-28T08:04:00Z">
        <w:r w:rsidR="00D02D08">
          <w:rPr>
            <w:lang w:eastAsia="ko-KR"/>
          </w:rPr>
          <w:t>for</w:t>
        </w:r>
      </w:ins>
      <w:ins w:id="10" w:author="Roozbeh Atarius-4" w:date="2023-02-28T01:28:00Z">
        <w:r w:rsidR="00767209">
          <w:rPr>
            <w:lang w:eastAsia="ko-KR"/>
          </w:rPr>
          <w:t xml:space="preserve"> aerial services according to the </w:t>
        </w:r>
      </w:ins>
      <w:ins w:id="11" w:author="Roozbeh Atarius-4" w:date="2023-02-28T07:58:00Z">
        <w:r w:rsidR="00D02D08">
          <w:rPr>
            <w:lang w:eastAsia="ko-KR"/>
          </w:rPr>
          <w:t>user</w:t>
        </w:r>
      </w:ins>
      <w:ins w:id="12" w:author="Roozbeh Atarius-4" w:date="2023-02-28T08:03:00Z">
        <w:r w:rsidR="00D02D08">
          <w:rPr>
            <w:lang w:eastAsia="ko-KR"/>
          </w:rPr>
          <w:t>'</w:t>
        </w:r>
      </w:ins>
      <w:ins w:id="13" w:author="Roozbeh Atarius-4" w:date="2023-02-28T07:58:00Z">
        <w:r w:rsidR="00D02D08">
          <w:rPr>
            <w:lang w:eastAsia="ko-KR"/>
          </w:rPr>
          <w:t>s</w:t>
        </w:r>
      </w:ins>
      <w:ins w:id="14" w:author="Roozbeh Atarius-4" w:date="2023-02-28T01:28:00Z">
        <w:r w:rsidR="00767209">
          <w:rPr>
            <w:lang w:eastAsia="ko-KR"/>
          </w:rPr>
          <w:t xml:space="preserve"> subscription data and the CAA-level</w:t>
        </w:r>
      </w:ins>
      <w:ins w:id="15" w:author="Roozbeh Atarius-4" w:date="2023-02-28T01:29:00Z">
        <w:r w:rsidR="00767209">
          <w:rPr>
            <w:lang w:eastAsia="ko-KR"/>
          </w:rPr>
          <w:t> </w:t>
        </w:r>
      </w:ins>
      <w:ins w:id="16" w:author="Roozbeh Atarius-4" w:date="2023-02-28T01:28:00Z">
        <w:r w:rsidR="00767209">
          <w:rPr>
            <w:lang w:eastAsia="ko-KR"/>
          </w:rPr>
          <w:t>UAV</w:t>
        </w:r>
      </w:ins>
      <w:ins w:id="17" w:author="Roozbeh Atarius-4" w:date="2023-02-28T01:29:00Z">
        <w:r w:rsidR="00767209">
          <w:rPr>
            <w:lang w:eastAsia="ko-KR"/>
          </w:rPr>
          <w:t> </w:t>
        </w:r>
      </w:ins>
      <w:ins w:id="18" w:author="Roozbeh Atarius-4" w:date="2023-02-28T01:28:00Z">
        <w:r w:rsidR="00767209">
          <w:rPr>
            <w:lang w:eastAsia="ko-KR"/>
          </w:rPr>
          <w:t xml:space="preserve">ID </w:t>
        </w:r>
      </w:ins>
      <w:ins w:id="19" w:author="Roozbeh Atarius-4" w:date="2023-02-28T01:29:00Z">
        <w:r w:rsidR="00767209">
          <w:rPr>
            <w:lang w:eastAsia="ko-KR"/>
          </w:rPr>
          <w:t>provided by the UE.</w:t>
        </w:r>
      </w:ins>
    </w:p>
    <w:p w14:paraId="646A43AB" w14:textId="16164B32" w:rsidR="00F84050" w:rsidRDefault="00F84050" w:rsidP="00F84050">
      <w:pPr>
        <w:rPr>
          <w:noProof/>
          <w:lang w:eastAsia="en-GB"/>
        </w:rPr>
      </w:pPr>
      <w:r>
        <w:rPr>
          <w:lang w:eastAsia="ko-KR"/>
        </w:rPr>
        <w:t xml:space="preserve">If the UE does not provide CAA-level UAV ID and the </w:t>
      </w:r>
      <w:del w:id="20" w:author="Roozbeh Atarius-4" w:date="2023-02-28T21:31:00Z">
        <w:r w:rsidDel="00C66233">
          <w:rPr>
            <w:lang w:eastAsia="ko-KR"/>
          </w:rPr>
          <w:delText xml:space="preserve">SM </w:delText>
        </w:r>
      </w:del>
      <w:ins w:id="21" w:author="Roozbeh Atarius-4" w:date="2023-02-28T21:31:00Z">
        <w:r w:rsidR="00C66233">
          <w:rPr>
            <w:lang w:eastAsia="ko-KR"/>
          </w:rPr>
          <w:t xml:space="preserve">user's </w:t>
        </w:r>
      </w:ins>
      <w:r>
        <w:rPr>
          <w:lang w:eastAsia="ko-KR"/>
        </w:rPr>
        <w:t>subscription data for the UE requires the UUAA-SM, the network rejects the UE-requested PDU session establishment procedure</w:t>
      </w:r>
      <w:r>
        <w:t xml:space="preserve"> </w:t>
      </w:r>
      <w:r>
        <w:rPr>
          <w:lang w:eastAsia="ko-KR"/>
        </w:rPr>
        <w:t>for the UAS services.</w:t>
      </w:r>
    </w:p>
    <w:p w14:paraId="5BB2F620" w14:textId="77777777" w:rsidR="00F84050" w:rsidRDefault="00F84050" w:rsidP="00F84050">
      <w:pPr>
        <w:rPr>
          <w:noProof/>
        </w:rPr>
      </w:pPr>
      <w:r>
        <w:rPr>
          <w:lang w:eastAsia="ko-KR"/>
        </w:rPr>
        <w:t>The UE supporting UAS services shall not provide CAA-level UAV ID to the network over non-3GPP access, and the network shall not perform UUAA procedure for non-3GPP access and shall ensure that the UE is not allowed to access any aerial services in non-3GPP access.</w:t>
      </w:r>
    </w:p>
    <w:p w14:paraId="7B98FEE4" w14:textId="77777777" w:rsidR="00F84050" w:rsidRDefault="00F84050" w:rsidP="00F84050">
      <w:pPr>
        <w:rPr>
          <w:lang w:eastAsia="ko-KR"/>
        </w:rPr>
      </w:pPr>
      <w:r>
        <w:rPr>
          <w:lang w:eastAsia="ko-KR"/>
        </w:rPr>
        <w:t>If provided by the upper layers, the UE supporting UAS services provides to the network the USS address during the registration procedure or PDU session establishment procedure so that the network uses the information to discover the USS.</w:t>
      </w:r>
    </w:p>
    <w:p w14:paraId="377765CB" w14:textId="57B4566D" w:rsidR="00F84050" w:rsidRDefault="00F84050" w:rsidP="00F84050">
      <w:pPr>
        <w:pStyle w:val="NO"/>
        <w:rPr>
          <w:lang w:eastAsia="en-GB"/>
        </w:rPr>
      </w:pPr>
      <w:r>
        <w:t>NOTE:</w:t>
      </w:r>
      <w:r>
        <w:tab/>
        <w:t>The parameters (e.g., CAA-level UAV ID or USS address) sent by a UE supporting UAS services to the network for UAS services are included in the Service-level-AA container IE which is a non-cleartext IE.</w:t>
      </w:r>
    </w:p>
    <w:p w14:paraId="7A88E50C" w14:textId="77777777" w:rsidR="00F84050" w:rsidRDefault="00F84050" w:rsidP="00F84050">
      <w:pPr>
        <w:rPr>
          <w:lang w:eastAsia="ko-KR"/>
        </w:rPr>
      </w:pPr>
      <w:r>
        <w:rPr>
          <w:lang w:val="en-US" w:eastAsia="zh-CN"/>
        </w:rPr>
        <w:t>A</w:t>
      </w:r>
      <w:r>
        <w:rPr>
          <w:lang w:val="en-US"/>
        </w:rPr>
        <w:t>fter successful UUAA procedure</w:t>
      </w:r>
      <w:r>
        <w:rPr>
          <w:lang w:val="en-US" w:eastAsia="zh-CN"/>
        </w:rPr>
        <w:t xml:space="preserve">, </w:t>
      </w:r>
      <w:r>
        <w:rPr>
          <w:lang w:val="en-US"/>
        </w:rPr>
        <w:t>either the AMF or the SMF</w:t>
      </w:r>
      <w:r>
        <w:rPr>
          <w:lang w:val="en-US" w:eastAsia="zh-CN"/>
        </w:rPr>
        <w:t xml:space="preserve"> may </w:t>
      </w:r>
      <w:r>
        <w:rPr>
          <w:lang w:val="en-US"/>
        </w:rPr>
        <w:t>initiate re-authentication of the UAV</w:t>
      </w:r>
      <w:r>
        <w:rPr>
          <w:lang w:val="en-US" w:eastAsia="zh-CN"/>
        </w:rPr>
        <w:t xml:space="preserve"> when required by the USS</w:t>
      </w:r>
      <w:r>
        <w:rPr>
          <w:lang w:val="en-US"/>
        </w:rPr>
        <w:t>.</w:t>
      </w:r>
      <w:r>
        <w:rPr>
          <w:lang w:val="en-US" w:eastAsia="zh-CN"/>
        </w:rPr>
        <w:t xml:space="preserve"> </w:t>
      </w:r>
      <w:r>
        <w:rPr>
          <w:lang w:eastAsia="zh-CN"/>
        </w:rPr>
        <w:t xml:space="preserve">If UUAA-MM fails during a re-authentication and there are PDU sessions established using UAS services, the AMF shall request the SMF to perform the release of these PDU sessions and may trigger a network-initiated de-registration procedure based on operator policy. If UUAA-SM fails during a re-authentication, </w:t>
      </w:r>
      <w:r>
        <w:rPr>
          <w:lang w:eastAsia="ko-KR"/>
        </w:rPr>
        <w:t>the SMF</w:t>
      </w:r>
      <w:r>
        <w:rPr>
          <w:lang w:eastAsia="zh-CN"/>
        </w:rPr>
        <w:t xml:space="preserve"> shall </w:t>
      </w:r>
      <w:r>
        <w:rPr>
          <w:lang w:eastAsia="ko-KR"/>
        </w:rPr>
        <w:t>release</w:t>
      </w:r>
      <w:r>
        <w:rPr>
          <w:lang w:eastAsia="zh-CN"/>
        </w:rPr>
        <w:t xml:space="preserve"> the</w:t>
      </w:r>
      <w:r>
        <w:rPr>
          <w:lang w:eastAsia="ko-KR"/>
        </w:rPr>
        <w:t xml:space="preserve"> PDU session related </w:t>
      </w:r>
      <w:r>
        <w:rPr>
          <w:lang w:eastAsia="zh-CN"/>
        </w:rPr>
        <w:t>to re-authentication.</w:t>
      </w:r>
    </w:p>
    <w:p w14:paraId="70C8086C" w14:textId="77777777" w:rsidR="00F84050" w:rsidRDefault="00F84050" w:rsidP="00F84050">
      <w:pPr>
        <w:rPr>
          <w:lang w:eastAsia="ko-KR"/>
        </w:rPr>
      </w:pPr>
      <w:r>
        <w:rPr>
          <w:lang w:eastAsia="ko-KR"/>
        </w:rPr>
        <w:t>If the UUAA is revoked, the PDU session related to the UAS services shall be released by the SMF. Based on operator policy, the AMF may decide to keep the UE registered or trigger a de-registration procedure.</w:t>
      </w:r>
    </w:p>
    <w:p w14:paraId="4991BB3A" w14:textId="77777777" w:rsidR="00F84050" w:rsidRPr="00F84050" w:rsidRDefault="00F84050" w:rsidP="00F84050">
      <w:pPr>
        <w:jc w:val="center"/>
        <w:rPr>
          <w:color w:val="FF0000"/>
          <w:lang w:eastAsia="ko-KR"/>
        </w:rPr>
      </w:pPr>
      <w:bookmarkStart w:id="22" w:name="_Toc123901301"/>
      <w:r w:rsidRPr="00F84050">
        <w:rPr>
          <w:color w:val="FF0000"/>
          <w:lang w:eastAsia="ko-KR"/>
        </w:rPr>
        <w:t>********************************Next change********************************</w:t>
      </w:r>
    </w:p>
    <w:p w14:paraId="44F81C3B" w14:textId="77777777" w:rsidR="00F84050" w:rsidRDefault="00F84050" w:rsidP="00F84050">
      <w:pPr>
        <w:pStyle w:val="Heading3"/>
        <w:rPr>
          <w:lang w:eastAsia="ko-KR"/>
        </w:rPr>
      </w:pPr>
      <w:r>
        <w:rPr>
          <w:lang w:eastAsia="ko-KR"/>
        </w:rPr>
        <w:t>4.22.3</w:t>
      </w:r>
      <w:r>
        <w:rPr>
          <w:lang w:eastAsia="ko-KR"/>
        </w:rPr>
        <w:tab/>
        <w:t>Authorization of C2 communication</w:t>
      </w:r>
      <w:bookmarkEnd w:id="22"/>
    </w:p>
    <w:p w14:paraId="7D5FED27" w14:textId="7B0D35D4" w:rsidR="00F84050" w:rsidRDefault="00F84050" w:rsidP="00E374D0">
      <w:pPr>
        <w:rPr>
          <w:lang w:eastAsia="ko-KR"/>
        </w:rPr>
      </w:pPr>
      <w:r>
        <w:rPr>
          <w:lang w:eastAsia="ko-KR"/>
        </w:rPr>
        <w:t>The 5GS supports USS authorization of C2 communication for pairing of UAV and UAV-C. The pairing of UAV and UAV-C needs to be authorized by USS successfully before the user plane connectivity for C2 communication is enabled. For C2 authorization procedure, the UE supporting UAS services provides to the network with CAA-level UAV ID.</w:t>
      </w:r>
    </w:p>
    <w:p w14:paraId="6419FCAF" w14:textId="09B73144" w:rsidR="00F84050" w:rsidRDefault="00F84050" w:rsidP="00F84050">
      <w:pPr>
        <w:rPr>
          <w:lang w:eastAsia="ko-KR"/>
        </w:rPr>
      </w:pPr>
      <w:r>
        <w:rPr>
          <w:lang w:eastAsia="ko-KR"/>
        </w:rPr>
        <w:t>The USS authorization of UAV flight can also be performed during the C2 authorization procedure. The UE supporting UAS services provides the UAV flight authorization information to the network if provided by upper layers.</w:t>
      </w:r>
    </w:p>
    <w:p w14:paraId="53FFA7CE" w14:textId="77777777" w:rsidR="00F84050" w:rsidRDefault="00F84050" w:rsidP="00F84050">
      <w:pPr>
        <w:pStyle w:val="NO"/>
        <w:rPr>
          <w:lang w:eastAsia="en-GB"/>
        </w:rPr>
      </w:pPr>
      <w:r>
        <w:t>NOTE</w:t>
      </w:r>
      <w:r>
        <w:rPr>
          <w:rFonts w:ascii="Cambria" w:eastAsia="Cambria" w:hAnsi="Cambria"/>
        </w:rPr>
        <w:t> </w:t>
      </w:r>
      <w:r>
        <w:t>1:</w:t>
      </w:r>
      <w:r>
        <w:tab/>
        <w:t>The C2 authorization payload in the service-level-AA payload can include the pairing information for C2 communication and the UAV flight authorization information (see subclauses 6.4.1.2 and 6.4.2.2).</w:t>
      </w:r>
    </w:p>
    <w:p w14:paraId="36160D14" w14:textId="40D39263" w:rsidR="004056DE" w:rsidRDefault="004056DE" w:rsidP="004056DE">
      <w:pPr>
        <w:rPr>
          <w:ins w:id="23" w:author="Roozbeh Atarius-4" w:date="2023-02-28T03:56:00Z"/>
          <w:noProof/>
        </w:rPr>
      </w:pPr>
      <w:ins w:id="24" w:author="Roozbeh Atarius-4" w:date="2023-02-28T03:57:00Z">
        <w:r>
          <w:rPr>
            <w:noProof/>
          </w:rPr>
          <w:t xml:space="preserve">The UE supporting UAS services </w:t>
        </w:r>
      </w:ins>
      <w:ins w:id="25" w:author="Roozbeh Atarius-4" w:date="2023-02-28T04:49:00Z">
        <w:r w:rsidR="006E59F5">
          <w:rPr>
            <w:noProof/>
          </w:rPr>
          <w:t xml:space="preserve">can </w:t>
        </w:r>
      </w:ins>
      <w:ins w:id="26" w:author="Roozbeh Atarius-4" w:date="2023-02-28T03:57:00Z">
        <w:r>
          <w:rPr>
            <w:noProof/>
          </w:rPr>
          <w:t>establish</w:t>
        </w:r>
      </w:ins>
      <w:ins w:id="27" w:author="Roozbeh Atarius-4" w:date="2023-02-28T03:56:00Z">
        <w:r>
          <w:rPr>
            <w:noProof/>
          </w:rPr>
          <w:t xml:space="preserve"> </w:t>
        </w:r>
      </w:ins>
      <w:ins w:id="28" w:author="Roozbeh Atarius-4" w:date="2023-02-28T04:03:00Z">
        <w:r>
          <w:rPr>
            <w:noProof/>
          </w:rPr>
          <w:t>a</w:t>
        </w:r>
      </w:ins>
      <w:ins w:id="29" w:author="Roozbeh Atarius-4" w:date="2023-02-28T03:59:00Z">
        <w:r>
          <w:rPr>
            <w:noProof/>
          </w:rPr>
          <w:t xml:space="preserve"> PDU session for </w:t>
        </w:r>
      </w:ins>
      <w:ins w:id="30" w:author="Roozbeh Atarius-4" w:date="2023-02-28T04:03:00Z">
        <w:r>
          <w:rPr>
            <w:noProof/>
          </w:rPr>
          <w:t xml:space="preserve">the </w:t>
        </w:r>
      </w:ins>
      <w:ins w:id="31" w:author="Roozbeh Atarius-4" w:date="2023-02-28T03:56:00Z">
        <w:r>
          <w:rPr>
            <w:noProof/>
          </w:rPr>
          <w:t xml:space="preserve">C2 communication </w:t>
        </w:r>
      </w:ins>
      <w:ins w:id="32" w:author="Roozbeh Atarius-4" w:date="2023-02-28T03:59:00Z">
        <w:r>
          <w:rPr>
            <w:noProof/>
          </w:rPr>
          <w:t>by providing</w:t>
        </w:r>
      </w:ins>
      <w:ins w:id="33" w:author="Roozbeh Atarius-4" w:date="2023-02-28T03:56:00Z">
        <w:r>
          <w:rPr>
            <w:noProof/>
          </w:rPr>
          <w:t xml:space="preserve"> the CAA-level</w:t>
        </w:r>
      </w:ins>
      <w:ins w:id="34" w:author="Roozbeh Atarius-4" w:date="2023-02-28T03:59:00Z">
        <w:r>
          <w:rPr>
            <w:noProof/>
          </w:rPr>
          <w:t> </w:t>
        </w:r>
      </w:ins>
      <w:ins w:id="35" w:author="Roozbeh Atarius-4" w:date="2023-02-28T03:56:00Z">
        <w:r>
          <w:rPr>
            <w:noProof/>
          </w:rPr>
          <w:t>UAV</w:t>
        </w:r>
      </w:ins>
      <w:ins w:id="36" w:author="Roozbeh Atarius-4" w:date="2023-02-28T03:59:00Z">
        <w:r>
          <w:rPr>
            <w:noProof/>
          </w:rPr>
          <w:t> </w:t>
        </w:r>
      </w:ins>
      <w:ins w:id="37" w:author="Roozbeh Atarius-4" w:date="2023-02-28T03:56:00Z">
        <w:r>
          <w:rPr>
            <w:noProof/>
          </w:rPr>
          <w:t xml:space="preserve">ID and </w:t>
        </w:r>
      </w:ins>
      <w:ins w:id="38" w:author="Roozbeh Atarius-4" w:date="2023-02-28T04:00:00Z">
        <w:r>
          <w:rPr>
            <w:noProof/>
          </w:rPr>
          <w:t>the</w:t>
        </w:r>
      </w:ins>
      <w:ins w:id="39" w:author="Roozbeh Atarius-4" w:date="2023-02-28T03:56:00Z">
        <w:r>
          <w:rPr>
            <w:noProof/>
          </w:rPr>
          <w:t xml:space="preserve"> C2 </w:t>
        </w:r>
        <w:r w:rsidR="000563CB">
          <w:rPr>
            <w:noProof/>
          </w:rPr>
          <w:t xml:space="preserve">authorization </w:t>
        </w:r>
        <w:r>
          <w:rPr>
            <w:noProof/>
          </w:rPr>
          <w:t>payload. The SMF</w:t>
        </w:r>
      </w:ins>
      <w:ins w:id="40" w:author="Roozbeh Atarius-4" w:date="2023-02-28T04:00:00Z">
        <w:r>
          <w:rPr>
            <w:noProof/>
          </w:rPr>
          <w:t xml:space="preserve"> upon reception of the UE</w:t>
        </w:r>
      </w:ins>
      <w:ins w:id="41" w:author="Roozbeh Atarius-4" w:date="2023-02-28T04:02:00Z">
        <w:r>
          <w:rPr>
            <w:lang w:eastAsia="ko-KR"/>
          </w:rPr>
          <w:t>'</w:t>
        </w:r>
      </w:ins>
      <w:ins w:id="42" w:author="Roozbeh Atarius-4" w:date="2023-02-28T04:00:00Z">
        <w:r>
          <w:rPr>
            <w:noProof/>
          </w:rPr>
          <w:t>s request</w:t>
        </w:r>
      </w:ins>
      <w:ins w:id="43" w:author="Roozbeh Atarius-4" w:date="2023-02-28T04:01:00Z">
        <w:r>
          <w:rPr>
            <w:noProof/>
          </w:rPr>
          <w:t xml:space="preserve"> for the PDU session </w:t>
        </w:r>
        <w:r>
          <w:rPr>
            <w:noProof/>
          </w:rPr>
          <w:lastRenderedPageBreak/>
          <w:t>establishmen</w:t>
        </w:r>
      </w:ins>
      <w:ins w:id="44" w:author="Roozbeh Atarius-4" w:date="2023-02-28T04:03:00Z">
        <w:r>
          <w:rPr>
            <w:noProof/>
          </w:rPr>
          <w:t>t</w:t>
        </w:r>
      </w:ins>
      <w:ins w:id="45" w:author="Roozbeh Atarius-4" w:date="2023-02-28T04:00:00Z">
        <w:r>
          <w:rPr>
            <w:noProof/>
          </w:rPr>
          <w:t>,</w:t>
        </w:r>
      </w:ins>
      <w:ins w:id="46" w:author="Roozbeh Atarius-4" w:date="2023-02-28T03:56:00Z">
        <w:r>
          <w:rPr>
            <w:noProof/>
          </w:rPr>
          <w:t xml:space="preserve"> determines that authorization is required based on the </w:t>
        </w:r>
      </w:ins>
      <w:ins w:id="47" w:author="Roozbeh Atarius-4" w:date="2023-02-28T08:04:00Z">
        <w:r w:rsidR="00D02D08">
          <w:rPr>
            <w:noProof/>
          </w:rPr>
          <w:t xml:space="preserve">DNN and </w:t>
        </w:r>
      </w:ins>
      <w:ins w:id="48" w:author="Roozbeh Atarius-4" w:date="2023-02-28T03:56:00Z">
        <w:r>
          <w:rPr>
            <w:noProof/>
          </w:rPr>
          <w:t xml:space="preserve">S-NSSAI </w:t>
        </w:r>
      </w:ins>
      <w:ins w:id="49" w:author="Roozbeh Atarius-4" w:date="2023-02-28T08:04:00Z">
        <w:r w:rsidR="00D02D08">
          <w:rPr>
            <w:noProof/>
          </w:rPr>
          <w:t xml:space="preserve">combination </w:t>
        </w:r>
      </w:ins>
      <w:ins w:id="50" w:author="Roozbeh Atarius-4" w:date="2023-02-28T03:56:00Z">
        <w:r>
          <w:rPr>
            <w:noProof/>
          </w:rPr>
          <w:t xml:space="preserve">of the PDU session is </w:t>
        </w:r>
      </w:ins>
      <w:ins w:id="51" w:author="Roozbeh Atarius-4" w:date="2023-02-28T08:04:00Z">
        <w:r w:rsidR="00D02D08">
          <w:rPr>
            <w:noProof/>
          </w:rPr>
          <w:t>for</w:t>
        </w:r>
      </w:ins>
      <w:ins w:id="52" w:author="Roozbeh Atarius-4" w:date="2023-02-28T03:56:00Z">
        <w:r>
          <w:rPr>
            <w:noProof/>
          </w:rPr>
          <w:t xml:space="preserve"> aerial services according to </w:t>
        </w:r>
      </w:ins>
      <w:ins w:id="53" w:author="Roozbeh Atarius-4" w:date="2023-02-28T08:04:00Z">
        <w:r w:rsidR="00D02D08">
          <w:rPr>
            <w:noProof/>
          </w:rPr>
          <w:t>user's</w:t>
        </w:r>
      </w:ins>
      <w:ins w:id="54" w:author="Roozbeh Atarius-4" w:date="2023-02-28T03:56:00Z">
        <w:r>
          <w:rPr>
            <w:noProof/>
          </w:rPr>
          <w:t xml:space="preserve"> subscription data and the CAA-level</w:t>
        </w:r>
      </w:ins>
      <w:ins w:id="55" w:author="Roozbeh Atarius-4" w:date="2023-02-28T04:00:00Z">
        <w:r>
          <w:rPr>
            <w:noProof/>
          </w:rPr>
          <w:t> </w:t>
        </w:r>
      </w:ins>
      <w:ins w:id="56" w:author="Roozbeh Atarius-4" w:date="2023-02-28T03:56:00Z">
        <w:r>
          <w:rPr>
            <w:noProof/>
          </w:rPr>
          <w:t>UAV</w:t>
        </w:r>
      </w:ins>
      <w:ins w:id="57" w:author="Roozbeh Atarius-4" w:date="2023-02-28T04:00:00Z">
        <w:r>
          <w:rPr>
            <w:noProof/>
          </w:rPr>
          <w:t> </w:t>
        </w:r>
      </w:ins>
      <w:ins w:id="58" w:author="Roozbeh Atarius-4" w:date="2023-02-28T03:56:00Z">
        <w:r>
          <w:rPr>
            <w:noProof/>
          </w:rPr>
          <w:t>ID included in the request.</w:t>
        </w:r>
      </w:ins>
    </w:p>
    <w:p w14:paraId="11D568B3" w14:textId="11617408" w:rsidR="00F84050" w:rsidRDefault="00F84050" w:rsidP="00F84050">
      <w:pPr>
        <w:rPr>
          <w:noProof/>
        </w:rPr>
      </w:pPr>
      <w:r>
        <w:rPr>
          <w:noProof/>
        </w:rPr>
        <w:t xml:space="preserve">If a </w:t>
      </w:r>
      <w:r>
        <w:rPr>
          <w:lang w:eastAsia="ko-KR"/>
        </w:rPr>
        <w:t>UE supporting UAS services</w:t>
      </w:r>
      <w:r>
        <w:rPr>
          <w:noProof/>
        </w:rPr>
        <w:t xml:space="preserve"> uses a common PDU session for both USS communication and C2 communication, the C2 communication can be authorized using UUAA-SM procedure during the PDU session establishment procedure or during the PDU session modification procedure. If the pairing of UAV and UAV-C is revoked, the network shall disable C2 communication for the PDU session.</w:t>
      </w:r>
      <w:ins w:id="59" w:author="Roozbeh Atarius-4" w:date="2023-02-28T04:50:00Z">
        <w:r w:rsidR="006E59F5" w:rsidRPr="006E59F5">
          <w:rPr>
            <w:noProof/>
          </w:rPr>
          <w:t xml:space="preserve"> </w:t>
        </w:r>
        <w:r w:rsidR="006E59F5">
          <w:rPr>
            <w:noProof/>
          </w:rPr>
          <w:t>The SMF upon reception of the UE</w:t>
        </w:r>
        <w:r w:rsidR="006E59F5">
          <w:rPr>
            <w:lang w:eastAsia="ko-KR"/>
          </w:rPr>
          <w:t>'</w:t>
        </w:r>
        <w:r w:rsidR="006E59F5">
          <w:rPr>
            <w:noProof/>
          </w:rPr>
          <w:t xml:space="preserve">s request for the PDU session establishment, determines that authorization is required based on the </w:t>
        </w:r>
      </w:ins>
      <w:ins w:id="60" w:author="Roozbeh Atarius-4" w:date="2023-02-28T08:05:00Z">
        <w:r w:rsidR="00D02D08">
          <w:rPr>
            <w:noProof/>
          </w:rPr>
          <w:t xml:space="preserve">DNN and </w:t>
        </w:r>
      </w:ins>
      <w:ins w:id="61" w:author="Roozbeh Atarius-4" w:date="2023-02-28T04:50:00Z">
        <w:r w:rsidR="006E59F5">
          <w:rPr>
            <w:noProof/>
          </w:rPr>
          <w:t>S-NSSAI</w:t>
        </w:r>
      </w:ins>
      <w:ins w:id="62" w:author="Roozbeh Atarius-4" w:date="2023-02-28T08:05:00Z">
        <w:r w:rsidR="00D02D08">
          <w:rPr>
            <w:noProof/>
          </w:rPr>
          <w:t xml:space="preserve"> combination</w:t>
        </w:r>
      </w:ins>
      <w:ins w:id="63" w:author="Roozbeh Atarius-4" w:date="2023-02-28T04:50:00Z">
        <w:r w:rsidR="006E59F5">
          <w:rPr>
            <w:noProof/>
          </w:rPr>
          <w:t xml:space="preserve"> of the PDU session is </w:t>
        </w:r>
      </w:ins>
      <w:ins w:id="64" w:author="Roozbeh Atarius-4" w:date="2023-02-28T08:05:00Z">
        <w:r w:rsidR="00D02D08">
          <w:rPr>
            <w:noProof/>
          </w:rPr>
          <w:t>for</w:t>
        </w:r>
      </w:ins>
      <w:ins w:id="65" w:author="Roozbeh Atarius-4" w:date="2023-02-28T04:50:00Z">
        <w:r w:rsidR="006E59F5">
          <w:rPr>
            <w:noProof/>
          </w:rPr>
          <w:t xml:space="preserve"> aerial services according to </w:t>
        </w:r>
      </w:ins>
      <w:ins w:id="66" w:author="Roozbeh Atarius-4" w:date="2023-02-28T08:05:00Z">
        <w:r w:rsidR="00D02D08">
          <w:rPr>
            <w:noProof/>
          </w:rPr>
          <w:t>user's</w:t>
        </w:r>
      </w:ins>
      <w:ins w:id="67" w:author="Roozbeh Atarius-4" w:date="2023-02-28T04:50:00Z">
        <w:r w:rsidR="006E59F5">
          <w:rPr>
            <w:noProof/>
          </w:rPr>
          <w:t xml:space="preserve"> subscription data and the CAA-level UAV ID included in the request.</w:t>
        </w:r>
      </w:ins>
    </w:p>
    <w:p w14:paraId="431E4CDB" w14:textId="77777777" w:rsidR="00F84050" w:rsidRDefault="00F84050" w:rsidP="00F84050">
      <w:pPr>
        <w:pStyle w:val="NO"/>
        <w:rPr>
          <w:noProof/>
        </w:rPr>
      </w:pPr>
      <w:r>
        <w:rPr>
          <w:noProof/>
        </w:rPr>
        <w:t>NOTE 2:</w:t>
      </w:r>
      <w:r>
        <w:rPr>
          <w:noProof/>
        </w:rPr>
        <w:tab/>
        <w:t>The network can disable C2 communication for the PDU session e.g., by removing the QoS flow for C2 communication during PDU session modification procedure as decribed in subclauses 6.3.2.2.</w:t>
      </w:r>
    </w:p>
    <w:p w14:paraId="7C773F60" w14:textId="77777777" w:rsidR="00F84050" w:rsidRDefault="00F84050" w:rsidP="00F84050">
      <w:pPr>
        <w:rPr>
          <w:noProof/>
        </w:rPr>
      </w:pPr>
      <w:r>
        <w:rPr>
          <w:noProof/>
        </w:rPr>
        <w:t xml:space="preserve">If a </w:t>
      </w:r>
      <w:r>
        <w:rPr>
          <w:lang w:eastAsia="ko-KR"/>
        </w:rPr>
        <w:t>UE supporting UAS services</w:t>
      </w:r>
      <w:r>
        <w:rPr>
          <w:noProof/>
        </w:rPr>
        <w:t xml:space="preserve"> uses separate PDU sessions for, respectively, USS communication and C2 communication, the C2 communication is authorized using UUAA-SM during the PDU session establishment procedure. If the pairing of UAV and UAV-C is revoked, the PDU session for C2 communication shall be released by the SMF.</w:t>
      </w:r>
    </w:p>
    <w:p w14:paraId="76C87D47" w14:textId="447A81C9" w:rsidR="00F84050" w:rsidRPr="00F84050" w:rsidRDefault="00F84050" w:rsidP="00F84050">
      <w:pPr>
        <w:jc w:val="center"/>
        <w:rPr>
          <w:color w:val="FF0000"/>
          <w:lang w:eastAsia="ko-KR"/>
        </w:rPr>
      </w:pPr>
      <w:r w:rsidRPr="00F84050">
        <w:rPr>
          <w:color w:val="FF0000"/>
          <w:lang w:eastAsia="ko-KR"/>
        </w:rPr>
        <w:t>********************************</w:t>
      </w:r>
      <w:r>
        <w:rPr>
          <w:color w:val="FF0000"/>
          <w:lang w:eastAsia="ko-KR"/>
        </w:rPr>
        <w:t>End of</w:t>
      </w:r>
      <w:r w:rsidRPr="00F84050">
        <w:rPr>
          <w:color w:val="FF0000"/>
          <w:lang w:eastAsia="ko-KR"/>
        </w:rPr>
        <w:t xml:space="preserve"> change</w:t>
      </w:r>
      <w:r>
        <w:rPr>
          <w:color w:val="FF0000"/>
          <w:lang w:eastAsia="ko-KR"/>
        </w:rPr>
        <w:t>s</w:t>
      </w:r>
      <w:r w:rsidRPr="00F84050">
        <w:rPr>
          <w:color w:val="FF0000"/>
          <w:lang w:eastAsia="ko-KR"/>
        </w:rPr>
        <w: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2E831A" w14:textId="77777777" w:rsidR="00B71E0E" w:rsidRDefault="00B71E0E">
      <w:r>
        <w:separator/>
      </w:r>
    </w:p>
  </w:endnote>
  <w:endnote w:type="continuationSeparator" w:id="0">
    <w:p w14:paraId="2E70A901" w14:textId="77777777" w:rsidR="00B71E0E" w:rsidRDefault="00B71E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CE2BC6" w14:textId="77777777" w:rsidR="00B71E0E" w:rsidRDefault="00B71E0E">
      <w:r>
        <w:separator/>
      </w:r>
    </w:p>
  </w:footnote>
  <w:footnote w:type="continuationSeparator" w:id="0">
    <w:p w14:paraId="3CBD64FA" w14:textId="77777777" w:rsidR="00B71E0E" w:rsidRDefault="00B71E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3">
    <w15:presenceInfo w15:providerId="None" w15:userId="Roozbeh Atarius-3"/>
  </w15:person>
  <w15:person w15:author="Lenovo ">
    <w15:presenceInfo w15:providerId="None" w15:userId="Lenovo "/>
  </w15:person>
  <w15:person w15:author="Roozbeh Atarius-4">
    <w15:presenceInfo w15:providerId="None" w15:userId="Roozbeh Atarius-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3CB"/>
    <w:rsid w:val="0006078B"/>
    <w:rsid w:val="000A6394"/>
    <w:rsid w:val="000B7FED"/>
    <w:rsid w:val="000C038A"/>
    <w:rsid w:val="000C6598"/>
    <w:rsid w:val="000D44B3"/>
    <w:rsid w:val="001348C4"/>
    <w:rsid w:val="00145D43"/>
    <w:rsid w:val="00192C46"/>
    <w:rsid w:val="001A08B3"/>
    <w:rsid w:val="001A7B60"/>
    <w:rsid w:val="001B52F0"/>
    <w:rsid w:val="001B7A65"/>
    <w:rsid w:val="001E41F3"/>
    <w:rsid w:val="0026004D"/>
    <w:rsid w:val="002640DD"/>
    <w:rsid w:val="00264FB1"/>
    <w:rsid w:val="00275D12"/>
    <w:rsid w:val="00284FEB"/>
    <w:rsid w:val="002860C4"/>
    <w:rsid w:val="002950CA"/>
    <w:rsid w:val="002B5741"/>
    <w:rsid w:val="002E472E"/>
    <w:rsid w:val="00305409"/>
    <w:rsid w:val="00336E87"/>
    <w:rsid w:val="003609EF"/>
    <w:rsid w:val="0036231A"/>
    <w:rsid w:val="00374DD4"/>
    <w:rsid w:val="003E1A36"/>
    <w:rsid w:val="004056DE"/>
    <w:rsid w:val="004063EC"/>
    <w:rsid w:val="00410371"/>
    <w:rsid w:val="004242F1"/>
    <w:rsid w:val="00453F3E"/>
    <w:rsid w:val="004B75B7"/>
    <w:rsid w:val="005129EA"/>
    <w:rsid w:val="005141D9"/>
    <w:rsid w:val="0051580D"/>
    <w:rsid w:val="00520CA3"/>
    <w:rsid w:val="00540AF7"/>
    <w:rsid w:val="00547111"/>
    <w:rsid w:val="00592D74"/>
    <w:rsid w:val="005E2C44"/>
    <w:rsid w:val="00621188"/>
    <w:rsid w:val="006257ED"/>
    <w:rsid w:val="00653DE4"/>
    <w:rsid w:val="00665C47"/>
    <w:rsid w:val="006752AB"/>
    <w:rsid w:val="00695808"/>
    <w:rsid w:val="00697B97"/>
    <w:rsid w:val="006A05FE"/>
    <w:rsid w:val="006B46FB"/>
    <w:rsid w:val="006C1E0A"/>
    <w:rsid w:val="006D065B"/>
    <w:rsid w:val="006E21FB"/>
    <w:rsid w:val="006E59F5"/>
    <w:rsid w:val="006F7EDC"/>
    <w:rsid w:val="00767209"/>
    <w:rsid w:val="00792342"/>
    <w:rsid w:val="007977A8"/>
    <w:rsid w:val="007B512A"/>
    <w:rsid w:val="007C2097"/>
    <w:rsid w:val="007D6A07"/>
    <w:rsid w:val="007D6A43"/>
    <w:rsid w:val="007F7259"/>
    <w:rsid w:val="008040A8"/>
    <w:rsid w:val="0082097D"/>
    <w:rsid w:val="008279FA"/>
    <w:rsid w:val="008626E7"/>
    <w:rsid w:val="00870EE7"/>
    <w:rsid w:val="0087297B"/>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274B6"/>
    <w:rsid w:val="00A47E70"/>
    <w:rsid w:val="00A50CF0"/>
    <w:rsid w:val="00A539DB"/>
    <w:rsid w:val="00A7671C"/>
    <w:rsid w:val="00AA2CBC"/>
    <w:rsid w:val="00AC5820"/>
    <w:rsid w:val="00AD1CD8"/>
    <w:rsid w:val="00B258BB"/>
    <w:rsid w:val="00B67B97"/>
    <w:rsid w:val="00B71E0E"/>
    <w:rsid w:val="00B968C8"/>
    <w:rsid w:val="00BA3EC5"/>
    <w:rsid w:val="00BA51D9"/>
    <w:rsid w:val="00BB5DFC"/>
    <w:rsid w:val="00BC0F26"/>
    <w:rsid w:val="00BC3181"/>
    <w:rsid w:val="00BD279D"/>
    <w:rsid w:val="00BD6BB8"/>
    <w:rsid w:val="00C66233"/>
    <w:rsid w:val="00C66BA2"/>
    <w:rsid w:val="00C73E61"/>
    <w:rsid w:val="00C870F6"/>
    <w:rsid w:val="00C93F6B"/>
    <w:rsid w:val="00C95985"/>
    <w:rsid w:val="00CC5026"/>
    <w:rsid w:val="00CC68D0"/>
    <w:rsid w:val="00D02D08"/>
    <w:rsid w:val="00D03F9A"/>
    <w:rsid w:val="00D06D51"/>
    <w:rsid w:val="00D17789"/>
    <w:rsid w:val="00D24991"/>
    <w:rsid w:val="00D50255"/>
    <w:rsid w:val="00D66520"/>
    <w:rsid w:val="00D725F0"/>
    <w:rsid w:val="00D80124"/>
    <w:rsid w:val="00D84AE9"/>
    <w:rsid w:val="00DD2DD8"/>
    <w:rsid w:val="00DE34CF"/>
    <w:rsid w:val="00E13F3D"/>
    <w:rsid w:val="00E34898"/>
    <w:rsid w:val="00E374D0"/>
    <w:rsid w:val="00EB09B7"/>
    <w:rsid w:val="00EE7D7C"/>
    <w:rsid w:val="00F00578"/>
    <w:rsid w:val="00F25D98"/>
    <w:rsid w:val="00F300FB"/>
    <w:rsid w:val="00F61657"/>
    <w:rsid w:val="00F77C9E"/>
    <w:rsid w:val="00F84050"/>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F84050"/>
    <w:rPr>
      <w:rFonts w:ascii="Times New Roman" w:hAnsi="Times New Roman"/>
      <w:lang w:val="en-GB" w:eastAsia="en-US"/>
    </w:rPr>
  </w:style>
  <w:style w:type="character" w:customStyle="1" w:styleId="B1Char">
    <w:name w:val="B1 Char"/>
    <w:link w:val="B1"/>
    <w:locked/>
    <w:rsid w:val="00F84050"/>
    <w:rPr>
      <w:rFonts w:ascii="Times New Roman" w:hAnsi="Times New Roman"/>
      <w:lang w:val="en-GB" w:eastAsia="en-US"/>
    </w:rPr>
  </w:style>
  <w:style w:type="paragraph" w:styleId="Revision">
    <w:name w:val="Revision"/>
    <w:hidden/>
    <w:uiPriority w:val="99"/>
    <w:semiHidden/>
    <w:rsid w:val="00C73E61"/>
    <w:rPr>
      <w:rFonts w:ascii="Times New Roman" w:hAnsi="Times New Roman"/>
      <w:lang w:val="en-GB" w:eastAsia="en-US"/>
    </w:rPr>
  </w:style>
  <w:style w:type="paragraph" w:styleId="ListParagraph">
    <w:name w:val="List Paragraph"/>
    <w:basedOn w:val="Normal"/>
    <w:uiPriority w:val="34"/>
    <w:qFormat/>
    <w:rsid w:val="00BC318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905518">
      <w:bodyDiv w:val="1"/>
      <w:marLeft w:val="0"/>
      <w:marRight w:val="0"/>
      <w:marTop w:val="0"/>
      <w:marBottom w:val="0"/>
      <w:divBdr>
        <w:top w:val="none" w:sz="0" w:space="0" w:color="auto"/>
        <w:left w:val="none" w:sz="0" w:space="0" w:color="auto"/>
        <w:bottom w:val="none" w:sz="0" w:space="0" w:color="auto"/>
        <w:right w:val="none" w:sz="0" w:space="0" w:color="auto"/>
      </w:divBdr>
    </w:div>
    <w:div w:id="813639990">
      <w:bodyDiv w:val="1"/>
      <w:marLeft w:val="0"/>
      <w:marRight w:val="0"/>
      <w:marTop w:val="0"/>
      <w:marBottom w:val="0"/>
      <w:divBdr>
        <w:top w:val="none" w:sz="0" w:space="0" w:color="auto"/>
        <w:left w:val="none" w:sz="0" w:space="0" w:color="auto"/>
        <w:bottom w:val="none" w:sz="0" w:space="0" w:color="auto"/>
        <w:right w:val="none" w:sz="0" w:space="0" w:color="auto"/>
      </w:divBdr>
    </w:div>
    <w:div w:id="1308389995">
      <w:bodyDiv w:val="1"/>
      <w:marLeft w:val="0"/>
      <w:marRight w:val="0"/>
      <w:marTop w:val="0"/>
      <w:marBottom w:val="0"/>
      <w:divBdr>
        <w:top w:val="none" w:sz="0" w:space="0" w:color="auto"/>
        <w:left w:val="none" w:sz="0" w:space="0" w:color="auto"/>
        <w:bottom w:val="none" w:sz="0" w:space="0" w:color="auto"/>
        <w:right w:val="none" w:sz="0" w:space="0" w:color="auto"/>
      </w:divBdr>
    </w:div>
    <w:div w:id="1820609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1445</Words>
  <Characters>8238</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Atarius-4</cp:lastModifiedBy>
  <cp:revision>2</cp:revision>
  <cp:lastPrinted>1900-01-01T08:00:00Z</cp:lastPrinted>
  <dcterms:created xsi:type="dcterms:W3CDTF">2023-03-02T10:26:00Z</dcterms:created>
  <dcterms:modified xsi:type="dcterms:W3CDTF">2023-03-02T10:26:00Z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